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1685</w:t>
      </w:r>
    </w:p>
    <w:p>
      <w:pPr>
        <w:pStyle w:val="82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RESOURCE STATUS FAILURE message over E1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</w:t>
            </w:r>
            <w:bookmarkStart w:id="15" w:name="_GoBack"/>
            <w:bookmarkEnd w:id="15"/>
            <w:r>
              <w:rPr>
                <w:rFonts w:hint="eastAsia" w:eastAsia="宋体"/>
                <w:lang w:val="en-US" w:eastAsia="zh-CN"/>
              </w:rPr>
              <w:t>MCC,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ambiguous, since the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Complete Failure Cause Information IE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 in this specification.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 w:firstLine="0" w:firstLineChars="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By checking the X2AP/XnAP/E1AP specifications, the eNB2/NG-RAN node2/gNB-DU Measurement ID in the RESOURCE STATUS FAILURE messages are all mandatory, and the presence of the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 should also be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Remove the unnecessary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Change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as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mandatory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both Tabular 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ASN.1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5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Ambiguous description of the semantic description.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is wrong.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hint="eastAsia" w:eastAsia="宋体"/>
                <w:lang w:val="en-US" w:eastAsia="zh-CN"/>
              </w:rPr>
              <w:t xml:space="preserve">Initiation </w:t>
            </w:r>
            <w:r>
              <w:rPr>
                <w:rFonts w:ascii="Arial" w:hAnsi="Arial" w:eastAsia="宋体"/>
                <w:lang w:eastAsia="zh-CN"/>
              </w:rPr>
              <w:t xml:space="preserve">function.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eastAsia="zh-CN"/>
              </w:rPr>
            </w:pPr>
            <w:r>
              <w:rPr>
                <w:rFonts w:ascii="Arial" w:hAnsi="Arial" w:eastAsia="宋体"/>
                <w:color w:val="FF0000"/>
                <w:lang w:eastAsia="zh-CN"/>
              </w:rPr>
              <w:t>This CR is non-backwards compatible.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9.2.1.21;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74152714"/>
      <w:bookmarkStart w:id="2" w:name="_Toc106102138"/>
      <w:bookmarkStart w:id="3" w:name="_Toc106109672"/>
      <w:bookmarkStart w:id="4" w:name="_Toc88657198"/>
      <w:bookmarkStart w:id="5" w:name="_Toc64447939"/>
      <w:bookmarkStart w:id="6" w:name="_Toc45881710"/>
      <w:bookmarkStart w:id="7" w:name="_Toc88656139"/>
      <w:bookmarkStart w:id="8" w:name="_Toc112767763"/>
      <w:bookmarkStart w:id="9" w:name="_Toc120035026"/>
      <w:bookmarkStart w:id="10" w:name="_Toc56620299"/>
      <w:bookmarkStart w:id="11" w:name="_Toc97907854"/>
      <w:bookmarkStart w:id="12" w:name="_Toc105662608"/>
      <w:bookmarkStart w:id="13" w:name="_Toc106129736"/>
      <w:bookmarkStart w:id="14" w:name="_Toc51852348"/>
      <w:r>
        <w:t>9.2.1.21</w:t>
      </w:r>
      <w:r>
        <w:tab/>
      </w:r>
      <w:r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message is sent by the gNB-CU-UP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0" w:author="ZTE" w:date="2023-03-27T13:07:19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  <w:del w:id="1" w:author="ZTE" w:date="2023-03-27T13:07:17Z">
              <w:r>
                <w:rPr>
                  <w:highlight w:val="none"/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del w:id="2" w:author="ZTE" w:date="2023-03-27T10:49:08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rPr>
          <w:del w:id="3" w:author="ZTE" w:date="2023-03-27T13:11:14Z"/>
        </w:rPr>
      </w:pPr>
    </w:p>
    <w:tbl>
      <w:tblPr>
        <w:tblStyle w:val="4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" w:author="ZTE" w:date="2023-03-27T13:11:14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ZTE" w:date="2023-03-27T13:11:14Z"/>
                <w:lang w:val="en-US"/>
              </w:rPr>
            </w:pPr>
            <w:del w:id="6" w:author="ZTE" w:date="2023-03-27T13:11:14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ZTE" w:date="2023-03-27T13:11:14Z"/>
                <w:lang w:val="en-US"/>
              </w:rPr>
            </w:pPr>
            <w:del w:id="8" w:author="ZTE" w:date="2023-03-27T13:11:14Z">
              <w:r>
                <w:rPr>
                  <w:lang w:val="en-US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TE" w:date="2023-03-27T13:11:14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ZTE" w:date="2023-03-27T13:11:14Z"/>
                <w:lang w:val="en-US"/>
              </w:rPr>
            </w:pPr>
            <w:del w:id="11" w:author="ZTE" w:date="2023-03-27T13:11:14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" w:author="ZTE" w:date="2023-03-27T13:11:14Z"/>
                <w:lang w:val="en-US"/>
              </w:rPr>
            </w:pPr>
            <w:del w:id="13" w:author="ZTE" w:date="2023-03-27T13:11:14Z">
              <w:r>
                <w:rPr>
                  <w:lang w:val="en-US"/>
                </w:rPr>
                <w:delText xml:space="preserve">This IE shall be present if the </w:delText>
              </w:r>
            </w:del>
            <w:del w:id="14" w:author="ZTE" w:date="2023-03-27T13:11:14Z"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</w:del>
            <w:del w:id="15" w:author="ZTE" w:date="2023-03-27T13:11:14Z"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rPr>
          <w:snapToGrid w:val="0"/>
        </w:rPr>
      </w:pPr>
      <w:r>
        <w:rPr>
          <w:snapToGrid w:val="0"/>
        </w:rPr>
        <w:t>ResourceStatusFailure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ResourceStatusFailureIEs } 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ResourceStatusFailureIEs E1AP-PROTOCOL-IES ::= {</w:t>
      </w:r>
    </w:p>
    <w:p>
      <w:pPr>
        <w:pStyle w:val="65"/>
        <w:ind w:left="768" w:hanging="7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TransactionID</w:t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id-gNB-CU-CP-Measurement-ID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INTEGER (1..4095,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id-gNB-CU-UP-Measurement-ID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INTEGER (1..4095,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del w:id="16" w:author="ZTE" w:date="2023-03-27T13:07:26Z">
        <w:r>
          <w:rPr>
            <w:rFonts w:hint="default"/>
            <w:snapToGrid w:val="0"/>
            <w:lang w:val="en-US"/>
          </w:rPr>
          <w:delText>optional</w:delText>
        </w:r>
      </w:del>
      <w:ins w:id="17" w:author="ZTE" w:date="2023-03-27T13:07:26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18" w:author="ZTE" w:date="2023-03-27T13:07:27Z">
        <w:r>
          <w:rPr>
            <w:rFonts w:hint="eastAsia" w:eastAsia="宋体"/>
            <w:snapToGrid w:val="0"/>
            <w:lang w:val="en-US" w:eastAsia="zh-CN"/>
          </w:rPr>
          <w:t>and</w:t>
        </w:r>
      </w:ins>
      <w:ins w:id="19" w:author="ZTE" w:date="2023-03-27T13:07:28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20" w:author="ZTE" w:date="2023-03-27T13:07:29Z">
        <w:r>
          <w:rPr>
            <w:rFonts w:hint="eastAsia" w:eastAsia="宋体"/>
            <w:snapToGrid w:val="0"/>
            <w:lang w:val="en-US" w:eastAsia="zh-CN"/>
          </w:rPr>
          <w:t>tory</w:t>
        </w:r>
      </w:ins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rPr>
          <w:highlight w:val="yellow"/>
          <w:lang w:val="en-US"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D29"/>
    <w:multiLevelType w:val="singleLevel"/>
    <w:tmpl w:val="88512D2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DC14CD0"/>
    <w:multiLevelType w:val="singleLevel"/>
    <w:tmpl w:val="ADC14CD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EBF98EC"/>
    <w:multiLevelType w:val="singleLevel"/>
    <w:tmpl w:val="CEBF98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875BCC"/>
    <w:rsid w:val="103711F3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91B2962"/>
    <w:rsid w:val="39BB3E43"/>
    <w:rsid w:val="3D2A5317"/>
    <w:rsid w:val="40775F55"/>
    <w:rsid w:val="40FB7670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CB73EE7"/>
    <w:rsid w:val="7E4B7F6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12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2023-04-07T03:07:17Z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